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5211C8DD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1D3530" w:rsidRPr="001D3530">
        <w:rPr>
          <w:b/>
          <w:noProof/>
          <w:sz w:val="24"/>
        </w:rPr>
        <w:t>S6-233</w:t>
      </w:r>
      <w:r w:rsidR="002B7B77">
        <w:rPr>
          <w:b/>
          <w:noProof/>
          <w:sz w:val="24"/>
        </w:rPr>
        <w:t>973</w:t>
      </w:r>
    </w:p>
    <w:p w14:paraId="1EB2E693" w14:textId="6D70EBB2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2B7B77">
        <w:rPr>
          <w:b/>
          <w:noProof/>
          <w:sz w:val="24"/>
        </w:rPr>
        <w:t>3712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7E766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22D00">
                <w:rPr>
                  <w:b/>
                  <w:noProof/>
                  <w:sz w:val="28"/>
                </w:rPr>
                <w:t>23.</w:t>
              </w:r>
              <w:r w:rsidR="00AF151F">
                <w:rPr>
                  <w:b/>
                  <w:noProof/>
                  <w:sz w:val="28"/>
                </w:rPr>
                <w:t>542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788F5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D3530">
                <w:rPr>
                  <w:b/>
                  <w:noProof/>
                  <w:sz w:val="28"/>
                </w:rPr>
                <w:t>0042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18306C" w:rsidR="001E41F3" w:rsidRPr="00410371" w:rsidRDefault="002B7B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016FF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22D00">
                <w:rPr>
                  <w:b/>
                  <w:noProof/>
                  <w:sz w:val="28"/>
                </w:rPr>
                <w:t>18.</w:t>
              </w:r>
              <w:r w:rsidR="00AF151F">
                <w:rPr>
                  <w:b/>
                  <w:noProof/>
                  <w:sz w:val="28"/>
                </w:rPr>
                <w:t>1</w:t>
              </w:r>
              <w:r w:rsidR="00122D0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C6D2D1" w:rsidR="00F25D98" w:rsidRDefault="00122D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925B63" w:rsidR="00F25D98" w:rsidRDefault="00122D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42F3F5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</w:t>
            </w:r>
            <w:r w:rsidR="00AF151F">
              <w:t xml:space="preserve">to </w:t>
            </w:r>
            <w:r w:rsidR="00985087">
              <w:t>PIN-</w:t>
            </w:r>
            <w:r w:rsidR="008E66EA">
              <w:t>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1818A7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8D2EDD" w:rsidR="001E41F3" w:rsidRDefault="00122D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74B9A7" w:rsidR="001E41F3" w:rsidRDefault="00AF151F">
            <w:pPr>
              <w:pStyle w:val="CRCoverPage"/>
              <w:spacing w:after="0"/>
              <w:ind w:left="100"/>
              <w:rPr>
                <w:noProof/>
              </w:rPr>
            </w:pPr>
            <w:r>
              <w:t>PINAPP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29563A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30F5E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22D0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4EF6B2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7779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F3D91E" w:rsidR="00AF151F" w:rsidRDefault="00985087" w:rsidP="00AF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PIN-</w:t>
            </w:r>
            <w:r w:rsidR="008E66EA">
              <w:rPr>
                <w:noProof/>
              </w:rPr>
              <w:t>8</w:t>
            </w:r>
            <w:r>
              <w:rPr>
                <w:noProof/>
              </w:rPr>
              <w:t xml:space="preserve"> </w:t>
            </w:r>
            <w:r w:rsidR="008E66EA">
              <w:rPr>
                <w:noProof/>
              </w:rPr>
              <w:t>functionalities required from 3GPP CN is not clear.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3F0833" w:rsidR="00122D00" w:rsidRDefault="00D267FF" w:rsidP="00A777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</w:t>
            </w:r>
            <w:r w:rsidR="00985087">
              <w:rPr>
                <w:noProof/>
              </w:rPr>
              <w:t xml:space="preserve"> PIN-</w:t>
            </w:r>
            <w:r w:rsidR="008E66EA">
              <w:rPr>
                <w:noProof/>
              </w:rPr>
              <w:t>8</w:t>
            </w:r>
            <w:r w:rsidR="00985087">
              <w:rPr>
                <w:noProof/>
              </w:rPr>
              <w:t xml:space="preserve"> description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B7A700" w:rsidR="001E41F3" w:rsidRDefault="00D26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may affect Stage 3 understanding and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75DBE9" w:rsidR="001E41F3" w:rsidRDefault="00272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9143DD" w:rsidR="001E41F3" w:rsidRDefault="00A777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E52458" w:rsidR="001E41F3" w:rsidRDefault="00A777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AFFA24" w:rsidR="001E41F3" w:rsidRDefault="00A777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D42FDA" w14:textId="77777777" w:rsidR="00122D00" w:rsidRPr="008A5E86" w:rsidRDefault="00122D00" w:rsidP="00122D00">
      <w:pPr>
        <w:rPr>
          <w:noProof/>
          <w:lang w:val="en-US"/>
        </w:rPr>
      </w:pPr>
    </w:p>
    <w:p w14:paraId="023CA4ED" w14:textId="77777777" w:rsidR="00122D00" w:rsidRPr="00215ABA" w:rsidRDefault="00122D00" w:rsidP="00122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233B34F" w14:textId="77777777" w:rsidR="008E66EA" w:rsidRPr="00923BDA" w:rsidRDefault="008E66EA" w:rsidP="008E66EA">
      <w:pPr>
        <w:pStyle w:val="Heading3"/>
        <w:rPr>
          <w:lang w:val="en-IN"/>
        </w:rPr>
      </w:pPr>
      <w:bookmarkStart w:id="1" w:name="_Toc25612647"/>
      <w:bookmarkStart w:id="2" w:name="_Toc25613350"/>
      <w:bookmarkStart w:id="3" w:name="_Toc25613614"/>
      <w:bookmarkStart w:id="4" w:name="_Toc27647571"/>
      <w:bookmarkStart w:id="5" w:name="_Toc146206917"/>
      <w:r>
        <w:rPr>
          <w:lang w:val="en-IN"/>
        </w:rPr>
        <w:t>6.4.9</w:t>
      </w:r>
      <w:r>
        <w:rPr>
          <w:lang w:val="en-IN"/>
        </w:rPr>
        <w:tab/>
        <w:t>PIN-8</w:t>
      </w:r>
      <w:bookmarkEnd w:id="1"/>
      <w:bookmarkEnd w:id="2"/>
      <w:bookmarkEnd w:id="3"/>
      <w:bookmarkEnd w:id="4"/>
      <w:bookmarkEnd w:id="5"/>
    </w:p>
    <w:p w14:paraId="5472AC5F" w14:textId="39E9E4E9" w:rsidR="008E66EA" w:rsidRDefault="008E66EA" w:rsidP="008E66EA">
      <w:pPr>
        <w:rPr>
          <w:ins w:id="6" w:author="Nokia" w:date="2023-11-07T19:55:00Z"/>
          <w:rFonts w:eastAsia="DengXian"/>
        </w:rPr>
      </w:pPr>
      <w:r w:rsidRPr="002A3A09">
        <w:rPr>
          <w:rFonts w:eastAsia="DengXian"/>
          <w:lang w:eastAsia="zh-CN"/>
        </w:rPr>
        <w:t xml:space="preserve">This reference point exists between the PIN server and 3GPP core network for </w:t>
      </w:r>
      <w:r w:rsidRPr="002A3A09">
        <w:rPr>
          <w:rFonts w:eastAsia="DengXian"/>
        </w:rPr>
        <w:t>the interactions related to enabling PINAPP</w:t>
      </w:r>
      <w:ins w:id="7" w:author="Nokia" w:date="2023-11-07T19:55:00Z">
        <w:r>
          <w:rPr>
            <w:rFonts w:eastAsia="DengXian"/>
          </w:rPr>
          <w:t>.</w:t>
        </w:r>
      </w:ins>
      <w:r w:rsidRPr="002A3A09">
        <w:rPr>
          <w:rFonts w:eastAsia="DengXian"/>
        </w:rPr>
        <w:t xml:space="preserve"> </w:t>
      </w:r>
      <w:ins w:id="8" w:author="Nokia" w:date="2023-11-07T19:55:00Z">
        <w:r>
          <w:rPr>
            <w:rFonts w:eastAsia="DengXian"/>
          </w:rPr>
          <w:t>It supports:</w:t>
        </w:r>
      </w:ins>
    </w:p>
    <w:p w14:paraId="2976FA92" w14:textId="0A532722" w:rsidR="008E66EA" w:rsidRPr="002A3A09" w:rsidRDefault="008E66EA" w:rsidP="008E66EA">
      <w:pPr>
        <w:pStyle w:val="B1"/>
        <w:rPr>
          <w:rFonts w:eastAsia="DengXian"/>
        </w:rPr>
      </w:pPr>
      <w:ins w:id="9" w:author="Nokia" w:date="2023-11-07T19:55:00Z">
        <w:r>
          <w:rPr>
            <w:rFonts w:eastAsia="DengXian"/>
          </w:rPr>
          <w:t>-</w:t>
        </w:r>
        <w:r>
          <w:rPr>
            <w:rFonts w:eastAsia="DengXian"/>
          </w:rPr>
          <w:tab/>
        </w:r>
      </w:ins>
      <w:ins w:id="10" w:author="Nokia_Rev1" w:date="2023-11-17T13:10:00Z">
        <w:r w:rsidR="002B7B77">
          <w:rPr>
            <w:rFonts w:eastAsia="DengXian"/>
          </w:rPr>
          <w:t>UE's (P</w:t>
        </w:r>
      </w:ins>
      <w:ins w:id="11" w:author="Nokia_Rev1" w:date="2023-11-17T13:11:00Z">
        <w:r w:rsidR="002B7B77">
          <w:rPr>
            <w:rFonts w:eastAsia="DengXian"/>
          </w:rPr>
          <w:t xml:space="preserve">INE) </w:t>
        </w:r>
      </w:ins>
      <w:ins w:id="12" w:author="Nokia" w:date="2023-11-07T19:56:00Z">
        <w:r>
          <w:rPr>
            <w:rFonts w:eastAsia="DengXian"/>
          </w:rPr>
          <w:t>location information retrieval as specified in clause 4.15.3 of 3GPP TS 23.502 [5]</w:t>
        </w:r>
      </w:ins>
      <w:ins w:id="13" w:author="Nokia" w:date="2023-11-07T19:58:00Z">
        <w:r>
          <w:rPr>
            <w:rFonts w:eastAsia="DengXian"/>
          </w:rPr>
          <w:t>.</w:t>
        </w:r>
      </w:ins>
    </w:p>
    <w:p w14:paraId="1247D631" w14:textId="77777777" w:rsidR="00AF151F" w:rsidRDefault="00AF151F" w:rsidP="00265B9D">
      <w:pPr>
        <w:rPr>
          <w:noProof/>
        </w:rPr>
      </w:pPr>
    </w:p>
    <w:sectPr w:rsidR="00AF15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96226" w14:textId="77777777" w:rsidR="007168F0" w:rsidRDefault="007168F0">
      <w:r>
        <w:separator/>
      </w:r>
    </w:p>
  </w:endnote>
  <w:endnote w:type="continuationSeparator" w:id="0">
    <w:p w14:paraId="60A32B57" w14:textId="77777777" w:rsidR="007168F0" w:rsidRDefault="00716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7C6C5" w14:textId="77777777" w:rsidR="007168F0" w:rsidRDefault="007168F0">
      <w:r>
        <w:separator/>
      </w:r>
    </w:p>
  </w:footnote>
  <w:footnote w:type="continuationSeparator" w:id="0">
    <w:p w14:paraId="094185A5" w14:textId="77777777" w:rsidR="007168F0" w:rsidRDefault="007168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F7591D"/>
    <w:multiLevelType w:val="hybridMultilevel"/>
    <w:tmpl w:val="6652B1E4"/>
    <w:lvl w:ilvl="0" w:tplc="6526F408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F524F8E"/>
    <w:multiLevelType w:val="hybridMultilevel"/>
    <w:tmpl w:val="4B56B4B0"/>
    <w:lvl w:ilvl="0" w:tplc="1486A5B2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20907722">
    <w:abstractNumId w:val="1"/>
  </w:num>
  <w:num w:numId="2" w16cid:durableId="9932237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F82"/>
    <w:rsid w:val="00091474"/>
    <w:rsid w:val="00093EFD"/>
    <w:rsid w:val="000A6394"/>
    <w:rsid w:val="000B7FED"/>
    <w:rsid w:val="000C038A"/>
    <w:rsid w:val="000C6598"/>
    <w:rsid w:val="000D44B3"/>
    <w:rsid w:val="000E7ADE"/>
    <w:rsid w:val="00122D00"/>
    <w:rsid w:val="001408F2"/>
    <w:rsid w:val="00145D43"/>
    <w:rsid w:val="00192C46"/>
    <w:rsid w:val="001A08B3"/>
    <w:rsid w:val="001A7B60"/>
    <w:rsid w:val="001B52F0"/>
    <w:rsid w:val="001B7A65"/>
    <w:rsid w:val="001D3530"/>
    <w:rsid w:val="001E41F3"/>
    <w:rsid w:val="002049B0"/>
    <w:rsid w:val="00204DF5"/>
    <w:rsid w:val="00236CAB"/>
    <w:rsid w:val="00241CB8"/>
    <w:rsid w:val="002578AA"/>
    <w:rsid w:val="0026004D"/>
    <w:rsid w:val="002640DD"/>
    <w:rsid w:val="00265B9D"/>
    <w:rsid w:val="0027243D"/>
    <w:rsid w:val="00275D12"/>
    <w:rsid w:val="00280AAE"/>
    <w:rsid w:val="00284FEB"/>
    <w:rsid w:val="002860C4"/>
    <w:rsid w:val="002958A1"/>
    <w:rsid w:val="002B5741"/>
    <w:rsid w:val="002B7B77"/>
    <w:rsid w:val="002C2D03"/>
    <w:rsid w:val="002D17BC"/>
    <w:rsid w:val="002E472E"/>
    <w:rsid w:val="00305409"/>
    <w:rsid w:val="003609EF"/>
    <w:rsid w:val="0036231A"/>
    <w:rsid w:val="00374DD4"/>
    <w:rsid w:val="003C4349"/>
    <w:rsid w:val="003E1A36"/>
    <w:rsid w:val="003E5988"/>
    <w:rsid w:val="00410371"/>
    <w:rsid w:val="004242F1"/>
    <w:rsid w:val="00451DA4"/>
    <w:rsid w:val="004B75B7"/>
    <w:rsid w:val="00511918"/>
    <w:rsid w:val="005141D9"/>
    <w:rsid w:val="0051580D"/>
    <w:rsid w:val="00521720"/>
    <w:rsid w:val="00534D2B"/>
    <w:rsid w:val="00547111"/>
    <w:rsid w:val="00592D74"/>
    <w:rsid w:val="005E2C44"/>
    <w:rsid w:val="005F3288"/>
    <w:rsid w:val="006200D1"/>
    <w:rsid w:val="00621188"/>
    <w:rsid w:val="006257ED"/>
    <w:rsid w:val="006324BA"/>
    <w:rsid w:val="00653DE4"/>
    <w:rsid w:val="006653F0"/>
    <w:rsid w:val="00665C47"/>
    <w:rsid w:val="00695808"/>
    <w:rsid w:val="006B46FB"/>
    <w:rsid w:val="006E21FB"/>
    <w:rsid w:val="007168F0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E1539"/>
    <w:rsid w:val="008E66EA"/>
    <w:rsid w:val="008F3789"/>
    <w:rsid w:val="008F686C"/>
    <w:rsid w:val="009148DE"/>
    <w:rsid w:val="00941E30"/>
    <w:rsid w:val="009777D9"/>
    <w:rsid w:val="00985087"/>
    <w:rsid w:val="00991B88"/>
    <w:rsid w:val="009A5753"/>
    <w:rsid w:val="009A579D"/>
    <w:rsid w:val="009E3297"/>
    <w:rsid w:val="009F734F"/>
    <w:rsid w:val="00A16496"/>
    <w:rsid w:val="00A246B6"/>
    <w:rsid w:val="00A34A06"/>
    <w:rsid w:val="00A47E70"/>
    <w:rsid w:val="00A50CF0"/>
    <w:rsid w:val="00A71094"/>
    <w:rsid w:val="00A747C3"/>
    <w:rsid w:val="00A7671C"/>
    <w:rsid w:val="00A77795"/>
    <w:rsid w:val="00A93988"/>
    <w:rsid w:val="00AA2CBC"/>
    <w:rsid w:val="00AB0C9B"/>
    <w:rsid w:val="00AC5820"/>
    <w:rsid w:val="00AC7650"/>
    <w:rsid w:val="00AD1CD8"/>
    <w:rsid w:val="00AF151F"/>
    <w:rsid w:val="00B066AA"/>
    <w:rsid w:val="00B06A06"/>
    <w:rsid w:val="00B13571"/>
    <w:rsid w:val="00B258BB"/>
    <w:rsid w:val="00B4478E"/>
    <w:rsid w:val="00B67B97"/>
    <w:rsid w:val="00B75809"/>
    <w:rsid w:val="00B968C8"/>
    <w:rsid w:val="00BA3EC5"/>
    <w:rsid w:val="00BA51D9"/>
    <w:rsid w:val="00BA5C3B"/>
    <w:rsid w:val="00BA5FFD"/>
    <w:rsid w:val="00BB5DFC"/>
    <w:rsid w:val="00BD01CD"/>
    <w:rsid w:val="00BD279D"/>
    <w:rsid w:val="00BD6BB8"/>
    <w:rsid w:val="00C0427E"/>
    <w:rsid w:val="00C54FF9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267FF"/>
    <w:rsid w:val="00D37BF3"/>
    <w:rsid w:val="00D50255"/>
    <w:rsid w:val="00D63718"/>
    <w:rsid w:val="00D66520"/>
    <w:rsid w:val="00D84236"/>
    <w:rsid w:val="00D84AE9"/>
    <w:rsid w:val="00DE34CF"/>
    <w:rsid w:val="00E04C43"/>
    <w:rsid w:val="00E13F3D"/>
    <w:rsid w:val="00E311AA"/>
    <w:rsid w:val="00E34898"/>
    <w:rsid w:val="00E4063B"/>
    <w:rsid w:val="00E54524"/>
    <w:rsid w:val="00E81077"/>
    <w:rsid w:val="00EB09B7"/>
    <w:rsid w:val="00EE46CE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122D00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122D0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22D0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22D0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22D0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84236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1408F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408F2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locked/>
    <w:rsid w:val="00D267F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Nokia_Rev1</cp:lastModifiedBy>
  <cp:revision>3</cp:revision>
  <cp:lastPrinted>1899-12-31T23:00:00Z</cp:lastPrinted>
  <dcterms:created xsi:type="dcterms:W3CDTF">2023-11-17T07:38:00Z</dcterms:created>
  <dcterms:modified xsi:type="dcterms:W3CDTF">2023-11-17T07:41:00Z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